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8DD70" w14:textId="5D5D8162" w:rsidR="00116A6D" w:rsidRPr="00D223A7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D223A7">
        <w:rPr>
          <w:rFonts w:ascii="Arial" w:eastAsia="MS Mincho" w:hAnsi="Arial"/>
          <w:b/>
          <w:noProof/>
          <w:sz w:val="24"/>
        </w:rPr>
        <w:t>3GPP TSG-RAN WG4 Meeting #9</w:t>
      </w:r>
      <w:r w:rsidR="000D3EC0" w:rsidRPr="00D223A7">
        <w:rPr>
          <w:rFonts w:ascii="Arial" w:eastAsia="MS Mincho" w:hAnsi="Arial"/>
          <w:b/>
          <w:noProof/>
          <w:sz w:val="24"/>
        </w:rPr>
        <w:t>8</w:t>
      </w:r>
      <w:r w:rsidRPr="00D223A7">
        <w:rPr>
          <w:rFonts w:ascii="Arial" w:eastAsia="MS Mincho" w:hAnsi="Arial"/>
          <w:b/>
          <w:noProof/>
          <w:sz w:val="24"/>
        </w:rPr>
        <w:t>-e</w:t>
      </w:r>
      <w:r w:rsidRPr="00D223A7">
        <w:rPr>
          <w:rFonts w:ascii="Arial" w:eastAsia="MS Mincho" w:hAnsi="Arial"/>
          <w:b/>
          <w:noProof/>
          <w:sz w:val="24"/>
        </w:rPr>
        <w:tab/>
      </w:r>
      <w:r w:rsidR="00D223A7" w:rsidRPr="00D223A7">
        <w:rPr>
          <w:rFonts w:ascii="Arial" w:eastAsia="MS Mincho" w:hAnsi="Arial"/>
          <w:b/>
          <w:noProof/>
          <w:sz w:val="24"/>
        </w:rPr>
        <w:t>R4-2102883</w:t>
      </w:r>
    </w:p>
    <w:p w14:paraId="49E3CD68" w14:textId="40285B0A" w:rsidR="00116A6D" w:rsidRPr="00D223A7" w:rsidRDefault="001476A8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D223A7">
        <w:rPr>
          <w:rFonts w:ascii="Arial" w:hAnsi="Arial" w:cs="Arial"/>
          <w:b/>
          <w:sz w:val="24"/>
        </w:rPr>
        <w:t>Electronic Meeting, Jan. 25-Feb. 5, 2021</w:t>
      </w:r>
    </w:p>
    <w:p w14:paraId="0C5E539F" w14:textId="77777777" w:rsidR="00341822" w:rsidRPr="00D223A7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3A7" w:rsidRPr="00D223A7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D223A7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23A7">
              <w:rPr>
                <w:i/>
                <w:noProof/>
                <w:sz w:val="14"/>
              </w:rPr>
              <w:t>CR-Form-v12.0</w:t>
            </w:r>
          </w:p>
        </w:tc>
      </w:tr>
      <w:tr w:rsidR="00D223A7" w:rsidRPr="00D223A7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D223A7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D223A7">
              <w:rPr>
                <w:b/>
                <w:noProof/>
                <w:sz w:val="32"/>
              </w:rPr>
              <w:t>CHANGE REQUEST</w:t>
            </w:r>
          </w:p>
        </w:tc>
      </w:tr>
      <w:tr w:rsidR="00D223A7" w:rsidRPr="00D223A7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D223A7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3A7" w:rsidRPr="00D223A7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D223A7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6F474859" w:rsidR="00341822" w:rsidRPr="00D223A7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23A7">
              <w:rPr>
                <w:b/>
                <w:noProof/>
                <w:sz w:val="28"/>
              </w:rPr>
              <w:t>3</w:t>
            </w:r>
            <w:r w:rsidR="004D00F7" w:rsidRPr="00D223A7">
              <w:rPr>
                <w:b/>
                <w:noProof/>
                <w:sz w:val="28"/>
              </w:rPr>
              <w:t>6</w:t>
            </w:r>
            <w:r w:rsidRPr="00D223A7">
              <w:rPr>
                <w:b/>
                <w:noProof/>
                <w:sz w:val="28"/>
              </w:rPr>
              <w:t>.</w:t>
            </w:r>
            <w:r w:rsidR="006C205A" w:rsidRPr="00D223A7">
              <w:rPr>
                <w:b/>
                <w:noProof/>
                <w:sz w:val="28"/>
              </w:rPr>
              <w:t>1</w:t>
            </w:r>
            <w:r w:rsidR="00FA5791" w:rsidRPr="00D223A7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D223A7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23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196CCD99" w:rsidR="00341822" w:rsidRPr="00D223A7" w:rsidRDefault="00D223A7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D223A7">
              <w:rPr>
                <w:b/>
                <w:noProof/>
                <w:sz w:val="28"/>
              </w:rPr>
              <w:t>7080</w:t>
            </w:r>
          </w:p>
        </w:tc>
        <w:tc>
          <w:tcPr>
            <w:tcW w:w="709" w:type="dxa"/>
          </w:tcPr>
          <w:p w14:paraId="5347998B" w14:textId="77777777" w:rsidR="00341822" w:rsidRPr="00D223A7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23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D223A7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23A7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D223A7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23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0EFE1803" w:rsidR="00341822" w:rsidRPr="00D223A7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23A7">
              <w:rPr>
                <w:b/>
                <w:noProof/>
                <w:sz w:val="28"/>
                <w:szCs w:val="28"/>
              </w:rPr>
              <w:t>1</w:t>
            </w:r>
            <w:r w:rsidR="00C56444" w:rsidRPr="00D223A7">
              <w:rPr>
                <w:b/>
                <w:noProof/>
                <w:sz w:val="28"/>
                <w:szCs w:val="28"/>
              </w:rPr>
              <w:t>6</w:t>
            </w:r>
            <w:r w:rsidRPr="00D223A7">
              <w:rPr>
                <w:b/>
                <w:noProof/>
                <w:sz w:val="28"/>
                <w:szCs w:val="28"/>
              </w:rPr>
              <w:t>.</w:t>
            </w:r>
            <w:r w:rsidR="001C7BE8" w:rsidRPr="00D223A7">
              <w:rPr>
                <w:b/>
                <w:noProof/>
                <w:sz w:val="28"/>
                <w:szCs w:val="28"/>
              </w:rPr>
              <w:t>8</w:t>
            </w:r>
            <w:r w:rsidRPr="00D223A7">
              <w:rPr>
                <w:b/>
                <w:noProof/>
                <w:sz w:val="28"/>
                <w:szCs w:val="28"/>
              </w:rPr>
              <w:t>.</w:t>
            </w:r>
            <w:r w:rsidR="00FE3E4B" w:rsidRPr="00D223A7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D223A7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</w:t>
            </w:r>
            <w:bookmarkStart w:id="1" w:name="_GoBack"/>
            <w:bookmarkEnd w:id="1"/>
            <w:r>
              <w:rPr>
                <w:noProof/>
              </w:rPr>
              <w:t>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3FEAA0A" w:rsidR="00341822" w:rsidRDefault="00DC0D3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Cat-F </w:t>
            </w:r>
            <w:r w:rsidR="00401DA9">
              <w:t xml:space="preserve">CR </w:t>
            </w:r>
            <w:r w:rsidR="00792632" w:rsidRPr="00792632">
              <w:t xml:space="preserve">to </w:t>
            </w:r>
            <w:r w:rsidR="00E4100B" w:rsidRPr="00E4100B">
              <w:t xml:space="preserve">Removal of brackets for </w:t>
            </w:r>
            <w:proofErr w:type="spellStart"/>
            <w:r w:rsidR="00E4100B" w:rsidRPr="00E4100B">
              <w:t>SCell</w:t>
            </w:r>
            <w:proofErr w:type="spellEnd"/>
            <w:r w:rsidR="00E4100B" w:rsidRPr="00E4100B">
              <w:t xml:space="preserve"> Dormancy and </w:t>
            </w:r>
            <w:r w:rsidR="00792632" w:rsidRPr="00792632">
              <w:t>Simultaneous DCI based BWP switch delay on multiple CCs</w:t>
            </w:r>
            <w:r>
              <w:t xml:space="preserve"> in Rel-16</w:t>
            </w:r>
            <w:r w:rsidR="009F3FC9">
              <w:t xml:space="preserve"> LTE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692C7E90" w:rsidR="00341822" w:rsidRDefault="00561C6E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1C6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Pr="00561C6E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2A9FEDA3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D23083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D23083">
              <w:rPr>
                <w:noProof/>
              </w:rPr>
              <w:t>0</w:t>
            </w:r>
            <w:r w:rsidR="00DF7735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D23083">
              <w:rPr>
                <w:noProof/>
              </w:rPr>
              <w:t>25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6CFE84D3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1B097A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2680BCAE" w:rsidR="005272E3" w:rsidRDefault="00002A76" w:rsidP="003F310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02A76">
              <w:rPr>
                <w:lang w:eastAsia="zh-CN"/>
              </w:rPr>
              <w:t xml:space="preserve">maximum rate of interruptions resulting from RRM </w:t>
            </w:r>
            <w:r w:rsidR="00FD2505" w:rsidRPr="00FD2505">
              <w:rPr>
                <w:lang w:eastAsia="zh-CN"/>
              </w:rPr>
              <w:t xml:space="preserve">on dormant </w:t>
            </w:r>
            <w:r w:rsidR="00A37D40">
              <w:rPr>
                <w:lang w:eastAsia="zh-CN"/>
              </w:rPr>
              <w:t xml:space="preserve">NR </w:t>
            </w:r>
            <w:proofErr w:type="spellStart"/>
            <w:r w:rsidR="00FD2505" w:rsidRPr="00FD2505">
              <w:rPr>
                <w:lang w:eastAsia="zh-CN"/>
              </w:rPr>
              <w:t>SCell</w:t>
            </w:r>
            <w:proofErr w:type="spellEnd"/>
            <w:r w:rsidR="00FD2505">
              <w:rPr>
                <w:lang w:eastAsia="zh-CN"/>
              </w:rPr>
              <w:t>,</w:t>
            </w:r>
            <w:r w:rsidR="00FD2505" w:rsidRPr="00FD2505">
              <w:rPr>
                <w:lang w:eastAsia="zh-CN"/>
              </w:rPr>
              <w:t xml:space="preserve"> </w:t>
            </w:r>
            <w:r w:rsidR="00171FF0" w:rsidRPr="00171FF0">
              <w:rPr>
                <w:lang w:eastAsia="zh-CN"/>
              </w:rPr>
              <w:t>[</w:t>
            </w:r>
            <w:proofErr w:type="gramStart"/>
            <w:r w:rsidR="00FD2505">
              <w:rPr>
                <w:lang w:eastAsia="zh-CN"/>
              </w:rPr>
              <w:t>1.0</w:t>
            </w:r>
            <w:r w:rsidR="00171FF0" w:rsidRPr="00171FF0">
              <w:rPr>
                <w:lang w:eastAsia="zh-CN"/>
              </w:rPr>
              <w:t>]%</w:t>
            </w:r>
            <w:proofErr w:type="gramEnd"/>
            <w:r w:rsidR="00171FF0" w:rsidRPr="00171FF0">
              <w:rPr>
                <w:lang w:eastAsia="zh-CN"/>
              </w:rPr>
              <w:t>, is within brackets.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4FEF9548" w:rsidR="00FF28A5" w:rsidRPr="004B37EA" w:rsidRDefault="00EE5E90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5E90">
              <w:rPr>
                <w:noProof/>
                <w:lang w:eastAsia="zh-CN"/>
              </w:rPr>
              <w:t>Remov</w:t>
            </w:r>
            <w:r>
              <w:rPr>
                <w:noProof/>
                <w:lang w:eastAsia="zh-CN"/>
              </w:rPr>
              <w:t>ed</w:t>
            </w:r>
            <w:r w:rsidRPr="00EE5E90">
              <w:rPr>
                <w:noProof/>
                <w:lang w:eastAsia="zh-CN"/>
              </w:rPr>
              <w:t xml:space="preserve"> </w:t>
            </w:r>
            <w:r w:rsidR="00475967">
              <w:rPr>
                <w:noProof/>
                <w:lang w:eastAsia="zh-CN"/>
              </w:rPr>
              <w:t xml:space="preserve">the </w:t>
            </w:r>
            <w:r w:rsidRPr="00EE5E90">
              <w:rPr>
                <w:noProof/>
                <w:lang w:eastAsia="zh-CN"/>
              </w:rPr>
              <w:t>brackets from requirement</w:t>
            </w:r>
            <w:r w:rsidR="00A37D40">
              <w:rPr>
                <w:noProof/>
                <w:lang w:eastAsia="zh-CN"/>
              </w:rPr>
              <w:t>s.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47BFDC80" w:rsidR="00F27AFA" w:rsidRDefault="00A75B1A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Dormant BWP switching delay that can be supported by </w:t>
            </w:r>
            <w:r w:rsidR="005A3CE0">
              <w:rPr>
                <w:noProof/>
                <w:lang w:eastAsia="zh-CN"/>
              </w:rPr>
              <w:t xml:space="preserve">UE might not be </w:t>
            </w:r>
            <w:r>
              <w:rPr>
                <w:noProof/>
                <w:lang w:eastAsia="zh-CN"/>
              </w:rPr>
              <w:t>the same as what netowrk expects to be</w:t>
            </w:r>
            <w:r w:rsidR="00F60D71">
              <w:rPr>
                <w:noProof/>
                <w:lang w:eastAsia="zh-CN"/>
              </w:rPr>
              <w:t>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5381841F" w:rsidR="00341822" w:rsidRDefault="00BB7B67" w:rsidP="00BB7B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7B67">
              <w:rPr>
                <w:noProof/>
                <w:lang w:eastAsia="zh-CN"/>
              </w:rPr>
              <w:t>7.32.2.14.2</w:t>
            </w:r>
            <w:r>
              <w:rPr>
                <w:noProof/>
                <w:lang w:eastAsia="zh-CN"/>
              </w:rPr>
              <w:t xml:space="preserve">, </w:t>
            </w:r>
            <w:r w:rsidRPr="00BB7B67">
              <w:rPr>
                <w:noProof/>
                <w:lang w:eastAsia="zh-CN"/>
              </w:rPr>
              <w:t>7.36.2.12.2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2F2740D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5A5B14FA" w:rsidR="00341822" w:rsidRDefault="00B277A3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76140" w14:textId="77777777" w:rsidR="00F21F28" w:rsidRDefault="00F21F28" w:rsidP="00F21F28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1BF7010" w14:textId="77777777" w:rsidR="003D5FED" w:rsidRPr="003D5FED" w:rsidRDefault="003D5FED" w:rsidP="003D5FE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3D5FED">
        <w:rPr>
          <w:rFonts w:ascii="Arial" w:eastAsia="Times New Roman" w:hAnsi="Arial"/>
          <w:sz w:val="22"/>
          <w:lang w:eastAsia="en-GB"/>
        </w:rPr>
        <w:t>7.32.2.14.2</w:t>
      </w:r>
      <w:r w:rsidRPr="003D5FED">
        <w:rPr>
          <w:rFonts w:ascii="Arial" w:eastAsia="Times New Roman" w:hAnsi="Arial"/>
          <w:sz w:val="22"/>
          <w:lang w:eastAsia="en-GB"/>
        </w:rPr>
        <w:tab/>
      </w:r>
      <w:r w:rsidRPr="003D5FED">
        <w:rPr>
          <w:rFonts w:ascii="Arial" w:eastAsia="Times New Roman" w:hAnsi="Arial"/>
          <w:sz w:val="22"/>
          <w:lang w:eastAsia="zh-CN"/>
        </w:rPr>
        <w:t xml:space="preserve">Interruptions due to CSI and RRM measurements during </w:t>
      </w:r>
      <w:proofErr w:type="spellStart"/>
      <w:r w:rsidRPr="003D5FED">
        <w:rPr>
          <w:rFonts w:ascii="Arial" w:eastAsia="Times New Roman" w:hAnsi="Arial"/>
          <w:sz w:val="22"/>
          <w:lang w:eastAsia="zh-CN"/>
        </w:rPr>
        <w:t>SCell</w:t>
      </w:r>
      <w:proofErr w:type="spellEnd"/>
      <w:r w:rsidRPr="003D5FED">
        <w:rPr>
          <w:rFonts w:ascii="Arial" w:eastAsia="Times New Roman" w:hAnsi="Arial"/>
          <w:sz w:val="22"/>
          <w:lang w:eastAsia="zh-CN"/>
        </w:rPr>
        <w:t xml:space="preserve"> dormancy</w:t>
      </w:r>
    </w:p>
    <w:p w14:paraId="583B120B" w14:textId="77777777" w:rsidR="003D5FED" w:rsidRPr="003D5FED" w:rsidRDefault="003D5FED" w:rsidP="003D5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D5FED">
        <w:rPr>
          <w:rFonts w:eastAsia="Times New Roman"/>
          <w:lang w:eastAsia="zh-CN"/>
        </w:rPr>
        <w:t xml:space="preserve">When one or more NR </w:t>
      </w:r>
      <w:proofErr w:type="spellStart"/>
      <w:r w:rsidRPr="003D5FED">
        <w:rPr>
          <w:rFonts w:eastAsia="Times New Roman"/>
          <w:lang w:eastAsia="zh-CN"/>
        </w:rPr>
        <w:t>SCells</w:t>
      </w:r>
      <w:proofErr w:type="spellEnd"/>
      <w:r w:rsidRPr="003D5FED">
        <w:rPr>
          <w:rFonts w:eastAsia="Times New Roman"/>
          <w:lang w:eastAsia="zh-CN"/>
        </w:rPr>
        <w:t xml:space="preserve"> in SCG are in dormancy, the UE </w:t>
      </w:r>
      <w:proofErr w:type="gramStart"/>
      <w:r w:rsidRPr="003D5FED">
        <w:rPr>
          <w:rFonts w:eastAsia="Times New Roman"/>
          <w:lang w:eastAsia="zh-CN"/>
        </w:rPr>
        <w:t>is allowed to</w:t>
      </w:r>
      <w:proofErr w:type="gramEnd"/>
      <w:r w:rsidRPr="003D5FED">
        <w:rPr>
          <w:rFonts w:eastAsia="Times New Roman"/>
          <w:lang w:eastAsia="zh-CN"/>
        </w:rPr>
        <w:t xml:space="preserve"> cause interruptions on active E-UTRA serving cells due to CSI and RRM measurements on the NR </w:t>
      </w:r>
      <w:proofErr w:type="spellStart"/>
      <w:r w:rsidRPr="003D5FED">
        <w:rPr>
          <w:rFonts w:eastAsia="Times New Roman"/>
          <w:lang w:eastAsia="zh-CN"/>
        </w:rPr>
        <w:t>SCell</w:t>
      </w:r>
      <w:proofErr w:type="spellEnd"/>
      <w:r w:rsidRPr="003D5FED">
        <w:rPr>
          <w:rFonts w:eastAsia="Times New Roman"/>
          <w:lang w:eastAsia="zh-CN"/>
        </w:rPr>
        <w:t>(s) in dormancy.</w:t>
      </w:r>
    </w:p>
    <w:p w14:paraId="6D301020" w14:textId="07A8CCAC" w:rsidR="003D5FED" w:rsidRPr="003D5FED" w:rsidRDefault="003D5FED" w:rsidP="003D5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D5FED">
        <w:rPr>
          <w:rFonts w:eastAsia="Times New Roman"/>
          <w:lang w:eastAsia="zh-CN"/>
        </w:rPr>
        <w:t xml:space="preserve">The rate of ACK/NACK feedback loss on any active E-UTRA serving cell resulting from CSI and RRM measurements on NR </w:t>
      </w:r>
      <w:proofErr w:type="spellStart"/>
      <w:r w:rsidRPr="003D5FED">
        <w:rPr>
          <w:rFonts w:eastAsia="Times New Roman"/>
          <w:lang w:eastAsia="zh-CN"/>
        </w:rPr>
        <w:t>SCells</w:t>
      </w:r>
      <w:proofErr w:type="spellEnd"/>
      <w:r w:rsidRPr="003D5FED">
        <w:rPr>
          <w:rFonts w:eastAsia="Times New Roman"/>
          <w:lang w:eastAsia="zh-CN"/>
        </w:rPr>
        <w:t xml:space="preserve"> in dormancy shall not exceed 0.5% and </w:t>
      </w:r>
      <w:del w:id="3" w:author="CH" w:date="2021-01-10T09:46:00Z">
        <w:r w:rsidRPr="000555F7" w:rsidDel="00553C92">
          <w:rPr>
            <w:rFonts w:eastAsia="SimSun"/>
            <w:lang w:eastAsia="zh-CN"/>
          </w:rPr>
          <w:delText>[</w:delText>
        </w:r>
      </w:del>
      <w:r w:rsidRPr="000555F7">
        <w:rPr>
          <w:rFonts w:eastAsia="SimSun"/>
          <w:lang w:eastAsia="zh-CN"/>
        </w:rPr>
        <w:t>1.0</w:t>
      </w:r>
      <w:del w:id="4" w:author="CH" w:date="2021-01-10T09:46:00Z">
        <w:r w:rsidRPr="000555F7" w:rsidDel="00553C92">
          <w:rPr>
            <w:rFonts w:eastAsia="SimSun"/>
            <w:lang w:eastAsia="zh-CN"/>
          </w:rPr>
          <w:delText>]</w:delText>
        </w:r>
      </w:del>
      <w:r w:rsidRPr="003D5FED">
        <w:rPr>
          <w:rFonts w:eastAsia="Times New Roman"/>
          <w:lang w:eastAsia="zh-CN"/>
        </w:rPr>
        <w:t>%, respectively.</w:t>
      </w:r>
    </w:p>
    <w:p w14:paraId="7ADFBA48" w14:textId="67E0F9B7" w:rsidR="00F21F28" w:rsidRDefault="00F21F28" w:rsidP="00F21F2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D0C5941" w14:textId="7C195F19" w:rsidR="00946AF2" w:rsidRDefault="00946AF2" w:rsidP="00946AF2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A8453E7" w14:textId="77777777" w:rsidR="00EB75B5" w:rsidRPr="00EB75B5" w:rsidRDefault="00EB75B5" w:rsidP="00EB75B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EB75B5">
        <w:rPr>
          <w:rFonts w:ascii="Arial" w:eastAsia="Times New Roman" w:hAnsi="Arial"/>
          <w:sz w:val="22"/>
          <w:lang w:eastAsia="en-GB"/>
        </w:rPr>
        <w:t>7.36.2.12.2</w:t>
      </w:r>
      <w:r w:rsidRPr="00EB75B5">
        <w:rPr>
          <w:rFonts w:ascii="Arial" w:eastAsia="Times New Roman" w:hAnsi="Arial"/>
          <w:sz w:val="22"/>
          <w:lang w:eastAsia="en-GB"/>
        </w:rPr>
        <w:tab/>
      </w:r>
      <w:r w:rsidRPr="00EB75B5">
        <w:rPr>
          <w:rFonts w:ascii="Arial" w:eastAsia="Times New Roman" w:hAnsi="Arial"/>
          <w:sz w:val="22"/>
          <w:lang w:eastAsia="zh-CN"/>
        </w:rPr>
        <w:t xml:space="preserve">Interruptions due to CSI and RRM measurements during </w:t>
      </w:r>
      <w:proofErr w:type="spellStart"/>
      <w:r w:rsidRPr="00EB75B5">
        <w:rPr>
          <w:rFonts w:ascii="Arial" w:eastAsia="Times New Roman" w:hAnsi="Arial"/>
          <w:sz w:val="22"/>
          <w:lang w:eastAsia="zh-CN"/>
        </w:rPr>
        <w:t>SCell</w:t>
      </w:r>
      <w:proofErr w:type="spellEnd"/>
      <w:r w:rsidRPr="00EB75B5">
        <w:rPr>
          <w:rFonts w:ascii="Arial" w:eastAsia="Times New Roman" w:hAnsi="Arial"/>
          <w:sz w:val="22"/>
          <w:lang w:eastAsia="zh-CN"/>
        </w:rPr>
        <w:t xml:space="preserve"> dormancy</w:t>
      </w:r>
    </w:p>
    <w:p w14:paraId="2193BCA8" w14:textId="77777777" w:rsidR="00EB75B5" w:rsidRPr="00EB75B5" w:rsidRDefault="00EB75B5" w:rsidP="00EB75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B75B5">
        <w:rPr>
          <w:rFonts w:eastAsia="Times New Roman"/>
          <w:lang w:eastAsia="zh-CN"/>
        </w:rPr>
        <w:t xml:space="preserve">When one or more NR </w:t>
      </w:r>
      <w:proofErr w:type="spellStart"/>
      <w:r w:rsidRPr="00EB75B5">
        <w:rPr>
          <w:rFonts w:eastAsia="Times New Roman"/>
          <w:lang w:eastAsia="zh-CN"/>
        </w:rPr>
        <w:t>SCells</w:t>
      </w:r>
      <w:proofErr w:type="spellEnd"/>
      <w:r w:rsidRPr="00EB75B5">
        <w:rPr>
          <w:rFonts w:eastAsia="Times New Roman"/>
          <w:lang w:eastAsia="zh-CN"/>
        </w:rPr>
        <w:t xml:space="preserve"> in MCG are in dormancy, the UE </w:t>
      </w:r>
      <w:proofErr w:type="gramStart"/>
      <w:r w:rsidRPr="00EB75B5">
        <w:rPr>
          <w:rFonts w:eastAsia="Times New Roman"/>
          <w:lang w:eastAsia="zh-CN"/>
        </w:rPr>
        <w:t>is allowed to</w:t>
      </w:r>
      <w:proofErr w:type="gramEnd"/>
      <w:r w:rsidRPr="00EB75B5">
        <w:rPr>
          <w:rFonts w:eastAsia="Times New Roman"/>
          <w:lang w:eastAsia="zh-CN"/>
        </w:rPr>
        <w:t xml:space="preserve"> cause interruptions on active E-UTRA serving cells due to CSI and RRM measurements on the NR </w:t>
      </w:r>
      <w:proofErr w:type="spellStart"/>
      <w:r w:rsidRPr="00EB75B5">
        <w:rPr>
          <w:rFonts w:eastAsia="Times New Roman"/>
          <w:lang w:eastAsia="zh-CN"/>
        </w:rPr>
        <w:t>SCell</w:t>
      </w:r>
      <w:proofErr w:type="spellEnd"/>
      <w:r w:rsidRPr="00EB75B5">
        <w:rPr>
          <w:rFonts w:eastAsia="Times New Roman"/>
          <w:lang w:eastAsia="zh-CN"/>
        </w:rPr>
        <w:t xml:space="preserve">(s) in dormancy. </w:t>
      </w:r>
    </w:p>
    <w:p w14:paraId="3BB9368C" w14:textId="4C5CA6D2" w:rsidR="00EB75B5" w:rsidRPr="00EB75B5" w:rsidRDefault="00EB75B5" w:rsidP="00EB75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B75B5">
        <w:rPr>
          <w:rFonts w:eastAsia="Times New Roman"/>
          <w:lang w:eastAsia="zh-CN"/>
        </w:rPr>
        <w:t xml:space="preserve">The rate of ACK/NACK feedback loss on any active E-UTRA serving cell resulting from CSI and RRM measurements on NR </w:t>
      </w:r>
      <w:proofErr w:type="spellStart"/>
      <w:r w:rsidRPr="00EB75B5">
        <w:rPr>
          <w:rFonts w:eastAsia="Times New Roman"/>
          <w:lang w:eastAsia="zh-CN"/>
        </w:rPr>
        <w:t>SCells</w:t>
      </w:r>
      <w:proofErr w:type="spellEnd"/>
      <w:r w:rsidRPr="00EB75B5">
        <w:rPr>
          <w:rFonts w:eastAsia="Times New Roman"/>
          <w:lang w:eastAsia="zh-CN"/>
        </w:rPr>
        <w:t xml:space="preserve"> in dormancy shall not exceed 0.5% and </w:t>
      </w:r>
      <w:del w:id="5" w:author="CH" w:date="2021-01-10T09:46:00Z">
        <w:r w:rsidRPr="00E24649" w:rsidDel="00553C92">
          <w:rPr>
            <w:rFonts w:eastAsia="SimSun"/>
            <w:lang w:eastAsia="zh-CN"/>
          </w:rPr>
          <w:delText>[</w:delText>
        </w:r>
      </w:del>
      <w:r w:rsidRPr="00E24649">
        <w:rPr>
          <w:rFonts w:eastAsia="SimSun"/>
          <w:lang w:eastAsia="zh-CN"/>
        </w:rPr>
        <w:t>1.0</w:t>
      </w:r>
      <w:del w:id="6" w:author="CH" w:date="2021-01-10T09:46:00Z">
        <w:r w:rsidRPr="00E24649" w:rsidDel="00553C92">
          <w:rPr>
            <w:rFonts w:eastAsia="SimSun"/>
            <w:lang w:eastAsia="zh-CN"/>
          </w:rPr>
          <w:delText>]</w:delText>
        </w:r>
      </w:del>
      <w:r w:rsidRPr="00EB75B5">
        <w:rPr>
          <w:rFonts w:eastAsia="Times New Roman"/>
          <w:lang w:eastAsia="zh-CN"/>
        </w:rPr>
        <w:t>%, respectively.</w:t>
      </w:r>
    </w:p>
    <w:p w14:paraId="6DC8E7A8" w14:textId="755701B7" w:rsidR="00946AF2" w:rsidRDefault="00946AF2" w:rsidP="00946A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sectPr w:rsidR="00946A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75FE2" w14:textId="77777777" w:rsidR="007C2A4B" w:rsidRDefault="007C2A4B">
      <w:pPr>
        <w:spacing w:after="0"/>
      </w:pPr>
      <w:r>
        <w:separator/>
      </w:r>
    </w:p>
  </w:endnote>
  <w:endnote w:type="continuationSeparator" w:id="0">
    <w:p w14:paraId="4D5DFAE7" w14:textId="77777777" w:rsidR="007C2A4B" w:rsidRDefault="007C2A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B6AA5" w14:textId="77777777" w:rsidR="007C2A4B" w:rsidRDefault="007C2A4B">
      <w:pPr>
        <w:spacing w:after="0"/>
      </w:pPr>
      <w:r>
        <w:separator/>
      </w:r>
    </w:p>
  </w:footnote>
  <w:footnote w:type="continuationSeparator" w:id="0">
    <w:p w14:paraId="45B5C68B" w14:textId="77777777" w:rsidR="007C2A4B" w:rsidRDefault="007C2A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D22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D223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2A76"/>
    <w:rsid w:val="00022D4E"/>
    <w:rsid w:val="00041BEA"/>
    <w:rsid w:val="0004310F"/>
    <w:rsid w:val="00045C0B"/>
    <w:rsid w:val="000555F7"/>
    <w:rsid w:val="000559ED"/>
    <w:rsid w:val="00063C57"/>
    <w:rsid w:val="000662D7"/>
    <w:rsid w:val="00075A4B"/>
    <w:rsid w:val="0007628B"/>
    <w:rsid w:val="00085939"/>
    <w:rsid w:val="0008686A"/>
    <w:rsid w:val="00091004"/>
    <w:rsid w:val="00091132"/>
    <w:rsid w:val="0009215C"/>
    <w:rsid w:val="000A0407"/>
    <w:rsid w:val="000A711C"/>
    <w:rsid w:val="000B1719"/>
    <w:rsid w:val="000B5B96"/>
    <w:rsid w:val="000B6E18"/>
    <w:rsid w:val="000B727D"/>
    <w:rsid w:val="000D3EC0"/>
    <w:rsid w:val="000E5378"/>
    <w:rsid w:val="000F1079"/>
    <w:rsid w:val="00105DD8"/>
    <w:rsid w:val="001075E1"/>
    <w:rsid w:val="00111350"/>
    <w:rsid w:val="00111AF8"/>
    <w:rsid w:val="00116A6D"/>
    <w:rsid w:val="00120AA5"/>
    <w:rsid w:val="001224F5"/>
    <w:rsid w:val="00126F9A"/>
    <w:rsid w:val="001309BB"/>
    <w:rsid w:val="00130F5B"/>
    <w:rsid w:val="001476A8"/>
    <w:rsid w:val="0015148B"/>
    <w:rsid w:val="0015709C"/>
    <w:rsid w:val="0015740B"/>
    <w:rsid w:val="00164D26"/>
    <w:rsid w:val="00171FF0"/>
    <w:rsid w:val="001729FB"/>
    <w:rsid w:val="00174EC6"/>
    <w:rsid w:val="001775CD"/>
    <w:rsid w:val="001810AC"/>
    <w:rsid w:val="0019502A"/>
    <w:rsid w:val="001A568B"/>
    <w:rsid w:val="001B097A"/>
    <w:rsid w:val="001B3EAF"/>
    <w:rsid w:val="001B479A"/>
    <w:rsid w:val="001B4A73"/>
    <w:rsid w:val="001C0D22"/>
    <w:rsid w:val="001C0F98"/>
    <w:rsid w:val="001C31CE"/>
    <w:rsid w:val="001C4DE5"/>
    <w:rsid w:val="001C61E9"/>
    <w:rsid w:val="001C7BE8"/>
    <w:rsid w:val="001D2211"/>
    <w:rsid w:val="001D5DED"/>
    <w:rsid w:val="0020518F"/>
    <w:rsid w:val="00216315"/>
    <w:rsid w:val="00224452"/>
    <w:rsid w:val="00227CA6"/>
    <w:rsid w:val="0023532B"/>
    <w:rsid w:val="00247259"/>
    <w:rsid w:val="002531E6"/>
    <w:rsid w:val="00254710"/>
    <w:rsid w:val="00257E19"/>
    <w:rsid w:val="00262AB1"/>
    <w:rsid w:val="00274890"/>
    <w:rsid w:val="00282F66"/>
    <w:rsid w:val="00295CE9"/>
    <w:rsid w:val="002A376B"/>
    <w:rsid w:val="002A5361"/>
    <w:rsid w:val="002B3868"/>
    <w:rsid w:val="002B47FC"/>
    <w:rsid w:val="002B54B7"/>
    <w:rsid w:val="002B77FC"/>
    <w:rsid w:val="002C2D86"/>
    <w:rsid w:val="002C6B0D"/>
    <w:rsid w:val="002D5C06"/>
    <w:rsid w:val="002D74D9"/>
    <w:rsid w:val="002E3683"/>
    <w:rsid w:val="002F007F"/>
    <w:rsid w:val="003020B4"/>
    <w:rsid w:val="00302A20"/>
    <w:rsid w:val="00305D68"/>
    <w:rsid w:val="003351D4"/>
    <w:rsid w:val="003368EB"/>
    <w:rsid w:val="00341345"/>
    <w:rsid w:val="00341822"/>
    <w:rsid w:val="00347551"/>
    <w:rsid w:val="003477E8"/>
    <w:rsid w:val="003504D3"/>
    <w:rsid w:val="00360D8D"/>
    <w:rsid w:val="0037683E"/>
    <w:rsid w:val="0039268D"/>
    <w:rsid w:val="00393DDB"/>
    <w:rsid w:val="00395FFA"/>
    <w:rsid w:val="0039701B"/>
    <w:rsid w:val="0039766D"/>
    <w:rsid w:val="003B0745"/>
    <w:rsid w:val="003B10AE"/>
    <w:rsid w:val="003B33B3"/>
    <w:rsid w:val="003D41CD"/>
    <w:rsid w:val="003D4388"/>
    <w:rsid w:val="003D5FED"/>
    <w:rsid w:val="003F3106"/>
    <w:rsid w:val="004012CD"/>
    <w:rsid w:val="00401DA9"/>
    <w:rsid w:val="0041023C"/>
    <w:rsid w:val="004219A5"/>
    <w:rsid w:val="00424CB3"/>
    <w:rsid w:val="00436AE4"/>
    <w:rsid w:val="0043748F"/>
    <w:rsid w:val="004408E0"/>
    <w:rsid w:val="0044236D"/>
    <w:rsid w:val="004539E8"/>
    <w:rsid w:val="004612D6"/>
    <w:rsid w:val="00461628"/>
    <w:rsid w:val="00466C1C"/>
    <w:rsid w:val="0047347E"/>
    <w:rsid w:val="00475967"/>
    <w:rsid w:val="0049577A"/>
    <w:rsid w:val="00497F3C"/>
    <w:rsid w:val="004C0CD5"/>
    <w:rsid w:val="004C455B"/>
    <w:rsid w:val="004D00F7"/>
    <w:rsid w:val="004D4D74"/>
    <w:rsid w:val="004D740D"/>
    <w:rsid w:val="004E2A1D"/>
    <w:rsid w:val="004E3C84"/>
    <w:rsid w:val="004E663E"/>
    <w:rsid w:val="004E78D8"/>
    <w:rsid w:val="00505B11"/>
    <w:rsid w:val="00517367"/>
    <w:rsid w:val="0052408E"/>
    <w:rsid w:val="0052543B"/>
    <w:rsid w:val="005272E3"/>
    <w:rsid w:val="0053759B"/>
    <w:rsid w:val="00542877"/>
    <w:rsid w:val="0054726B"/>
    <w:rsid w:val="00553C92"/>
    <w:rsid w:val="00560033"/>
    <w:rsid w:val="00561C6E"/>
    <w:rsid w:val="00566A51"/>
    <w:rsid w:val="0058424A"/>
    <w:rsid w:val="00594CD9"/>
    <w:rsid w:val="005A3CE0"/>
    <w:rsid w:val="005B218B"/>
    <w:rsid w:val="005C7415"/>
    <w:rsid w:val="005D188F"/>
    <w:rsid w:val="005D1C39"/>
    <w:rsid w:val="005D7512"/>
    <w:rsid w:val="005D75B7"/>
    <w:rsid w:val="005E101C"/>
    <w:rsid w:val="005E7BA8"/>
    <w:rsid w:val="005F011E"/>
    <w:rsid w:val="006000E4"/>
    <w:rsid w:val="00643B39"/>
    <w:rsid w:val="00657A5A"/>
    <w:rsid w:val="00660093"/>
    <w:rsid w:val="00662166"/>
    <w:rsid w:val="00664D0D"/>
    <w:rsid w:val="00675661"/>
    <w:rsid w:val="006812EF"/>
    <w:rsid w:val="0069115B"/>
    <w:rsid w:val="006A2C1D"/>
    <w:rsid w:val="006A7193"/>
    <w:rsid w:val="006B2FCE"/>
    <w:rsid w:val="006B4CDB"/>
    <w:rsid w:val="006C205A"/>
    <w:rsid w:val="006C3465"/>
    <w:rsid w:val="006C432B"/>
    <w:rsid w:val="006D59C9"/>
    <w:rsid w:val="006E0FA8"/>
    <w:rsid w:val="006E6B55"/>
    <w:rsid w:val="006F70E6"/>
    <w:rsid w:val="007007F2"/>
    <w:rsid w:val="00701152"/>
    <w:rsid w:val="007222F3"/>
    <w:rsid w:val="007235D9"/>
    <w:rsid w:val="007239D3"/>
    <w:rsid w:val="007240BE"/>
    <w:rsid w:val="007256CF"/>
    <w:rsid w:val="00735E01"/>
    <w:rsid w:val="00753BCF"/>
    <w:rsid w:val="00755538"/>
    <w:rsid w:val="007565B9"/>
    <w:rsid w:val="00760634"/>
    <w:rsid w:val="007645D1"/>
    <w:rsid w:val="00771239"/>
    <w:rsid w:val="00771EF7"/>
    <w:rsid w:val="00773463"/>
    <w:rsid w:val="00777BAA"/>
    <w:rsid w:val="00784C2F"/>
    <w:rsid w:val="00785D94"/>
    <w:rsid w:val="00792632"/>
    <w:rsid w:val="007966D1"/>
    <w:rsid w:val="007A0A12"/>
    <w:rsid w:val="007A1169"/>
    <w:rsid w:val="007B0304"/>
    <w:rsid w:val="007C2A4B"/>
    <w:rsid w:val="007D65BD"/>
    <w:rsid w:val="007F14CA"/>
    <w:rsid w:val="007F375E"/>
    <w:rsid w:val="0080306A"/>
    <w:rsid w:val="008061AF"/>
    <w:rsid w:val="00813139"/>
    <w:rsid w:val="00823654"/>
    <w:rsid w:val="00865F2E"/>
    <w:rsid w:val="00883F93"/>
    <w:rsid w:val="00891429"/>
    <w:rsid w:val="00897CC2"/>
    <w:rsid w:val="008A2FFB"/>
    <w:rsid w:val="008B7FED"/>
    <w:rsid w:val="008C7F45"/>
    <w:rsid w:val="008D3475"/>
    <w:rsid w:val="008E3378"/>
    <w:rsid w:val="008E4C83"/>
    <w:rsid w:val="008F1942"/>
    <w:rsid w:val="00901A86"/>
    <w:rsid w:val="00916D3D"/>
    <w:rsid w:val="00922F31"/>
    <w:rsid w:val="0093397E"/>
    <w:rsid w:val="009357B5"/>
    <w:rsid w:val="00946AF2"/>
    <w:rsid w:val="00947738"/>
    <w:rsid w:val="00947B4F"/>
    <w:rsid w:val="009558B9"/>
    <w:rsid w:val="00963624"/>
    <w:rsid w:val="00965B68"/>
    <w:rsid w:val="009844CF"/>
    <w:rsid w:val="0099196A"/>
    <w:rsid w:val="009B6FC4"/>
    <w:rsid w:val="009C01A8"/>
    <w:rsid w:val="009C1871"/>
    <w:rsid w:val="009D0D79"/>
    <w:rsid w:val="009E4984"/>
    <w:rsid w:val="009F20E8"/>
    <w:rsid w:val="009F38D5"/>
    <w:rsid w:val="009F3FC9"/>
    <w:rsid w:val="009F4EB3"/>
    <w:rsid w:val="00A37D40"/>
    <w:rsid w:val="00A41619"/>
    <w:rsid w:val="00A466E7"/>
    <w:rsid w:val="00A50EC5"/>
    <w:rsid w:val="00A57270"/>
    <w:rsid w:val="00A75B1A"/>
    <w:rsid w:val="00A76BB3"/>
    <w:rsid w:val="00A97C49"/>
    <w:rsid w:val="00AA0EC9"/>
    <w:rsid w:val="00AA132E"/>
    <w:rsid w:val="00AA26B4"/>
    <w:rsid w:val="00AA4F37"/>
    <w:rsid w:val="00AA77A8"/>
    <w:rsid w:val="00AB2F4E"/>
    <w:rsid w:val="00AD7ED8"/>
    <w:rsid w:val="00AE0F1C"/>
    <w:rsid w:val="00AE2E71"/>
    <w:rsid w:val="00AE5DC9"/>
    <w:rsid w:val="00AE7B7F"/>
    <w:rsid w:val="00AE7E4F"/>
    <w:rsid w:val="00AF0965"/>
    <w:rsid w:val="00AF226B"/>
    <w:rsid w:val="00AF3B55"/>
    <w:rsid w:val="00AF3E2E"/>
    <w:rsid w:val="00B05068"/>
    <w:rsid w:val="00B152C2"/>
    <w:rsid w:val="00B15CD5"/>
    <w:rsid w:val="00B2157E"/>
    <w:rsid w:val="00B21DDF"/>
    <w:rsid w:val="00B22A5C"/>
    <w:rsid w:val="00B26E00"/>
    <w:rsid w:val="00B277A3"/>
    <w:rsid w:val="00B3313E"/>
    <w:rsid w:val="00B42975"/>
    <w:rsid w:val="00B52F53"/>
    <w:rsid w:val="00B60A4F"/>
    <w:rsid w:val="00B63262"/>
    <w:rsid w:val="00B637F3"/>
    <w:rsid w:val="00B7460D"/>
    <w:rsid w:val="00B74BB0"/>
    <w:rsid w:val="00B770C6"/>
    <w:rsid w:val="00B858CC"/>
    <w:rsid w:val="00B862BF"/>
    <w:rsid w:val="00B90C65"/>
    <w:rsid w:val="00B97BDE"/>
    <w:rsid w:val="00BA06DF"/>
    <w:rsid w:val="00BA1DF6"/>
    <w:rsid w:val="00BA3BE1"/>
    <w:rsid w:val="00BB7B67"/>
    <w:rsid w:val="00BB7D97"/>
    <w:rsid w:val="00BC3CA7"/>
    <w:rsid w:val="00BD1552"/>
    <w:rsid w:val="00BE1AA1"/>
    <w:rsid w:val="00BE1EB8"/>
    <w:rsid w:val="00C003C9"/>
    <w:rsid w:val="00C07C47"/>
    <w:rsid w:val="00C16326"/>
    <w:rsid w:val="00C17002"/>
    <w:rsid w:val="00C17625"/>
    <w:rsid w:val="00C22C22"/>
    <w:rsid w:val="00C26F8E"/>
    <w:rsid w:val="00C52406"/>
    <w:rsid w:val="00C56444"/>
    <w:rsid w:val="00C56DDE"/>
    <w:rsid w:val="00C61E3F"/>
    <w:rsid w:val="00C81441"/>
    <w:rsid w:val="00C93493"/>
    <w:rsid w:val="00C949D7"/>
    <w:rsid w:val="00C95AF3"/>
    <w:rsid w:val="00C9799E"/>
    <w:rsid w:val="00CA2441"/>
    <w:rsid w:val="00CB689B"/>
    <w:rsid w:val="00CF02F1"/>
    <w:rsid w:val="00CF7538"/>
    <w:rsid w:val="00CF7F03"/>
    <w:rsid w:val="00D0319C"/>
    <w:rsid w:val="00D04548"/>
    <w:rsid w:val="00D10058"/>
    <w:rsid w:val="00D159C5"/>
    <w:rsid w:val="00D161FA"/>
    <w:rsid w:val="00D179C2"/>
    <w:rsid w:val="00D223A7"/>
    <w:rsid w:val="00D22471"/>
    <w:rsid w:val="00D23083"/>
    <w:rsid w:val="00D44C7C"/>
    <w:rsid w:val="00D52E25"/>
    <w:rsid w:val="00D758B0"/>
    <w:rsid w:val="00D83846"/>
    <w:rsid w:val="00D84586"/>
    <w:rsid w:val="00D911FD"/>
    <w:rsid w:val="00D95841"/>
    <w:rsid w:val="00D96DE0"/>
    <w:rsid w:val="00DA5E9C"/>
    <w:rsid w:val="00DA7F6F"/>
    <w:rsid w:val="00DB4409"/>
    <w:rsid w:val="00DB7FB4"/>
    <w:rsid w:val="00DC0D32"/>
    <w:rsid w:val="00DC2F62"/>
    <w:rsid w:val="00DE3C57"/>
    <w:rsid w:val="00DF4621"/>
    <w:rsid w:val="00DF7735"/>
    <w:rsid w:val="00DF7D7A"/>
    <w:rsid w:val="00E05482"/>
    <w:rsid w:val="00E07179"/>
    <w:rsid w:val="00E11663"/>
    <w:rsid w:val="00E15B01"/>
    <w:rsid w:val="00E24649"/>
    <w:rsid w:val="00E4100B"/>
    <w:rsid w:val="00E41B87"/>
    <w:rsid w:val="00E47282"/>
    <w:rsid w:val="00E52BCA"/>
    <w:rsid w:val="00E67394"/>
    <w:rsid w:val="00E767AA"/>
    <w:rsid w:val="00E9538B"/>
    <w:rsid w:val="00EA1014"/>
    <w:rsid w:val="00EA1F26"/>
    <w:rsid w:val="00EA3F40"/>
    <w:rsid w:val="00EA5087"/>
    <w:rsid w:val="00EA65B7"/>
    <w:rsid w:val="00EB480B"/>
    <w:rsid w:val="00EB4DFF"/>
    <w:rsid w:val="00EB75B5"/>
    <w:rsid w:val="00EC4F67"/>
    <w:rsid w:val="00ED4734"/>
    <w:rsid w:val="00EE5E90"/>
    <w:rsid w:val="00EE74D7"/>
    <w:rsid w:val="00EF0C12"/>
    <w:rsid w:val="00EF1E93"/>
    <w:rsid w:val="00F003BC"/>
    <w:rsid w:val="00F00EC3"/>
    <w:rsid w:val="00F04E9D"/>
    <w:rsid w:val="00F10FB0"/>
    <w:rsid w:val="00F2196E"/>
    <w:rsid w:val="00F21F28"/>
    <w:rsid w:val="00F23617"/>
    <w:rsid w:val="00F24B7D"/>
    <w:rsid w:val="00F25E05"/>
    <w:rsid w:val="00F27AFA"/>
    <w:rsid w:val="00F30DDF"/>
    <w:rsid w:val="00F40FCF"/>
    <w:rsid w:val="00F44F91"/>
    <w:rsid w:val="00F450BF"/>
    <w:rsid w:val="00F52AD5"/>
    <w:rsid w:val="00F53C29"/>
    <w:rsid w:val="00F60D71"/>
    <w:rsid w:val="00F60DE8"/>
    <w:rsid w:val="00F60F43"/>
    <w:rsid w:val="00F70CA0"/>
    <w:rsid w:val="00F863D6"/>
    <w:rsid w:val="00F9630D"/>
    <w:rsid w:val="00FA1D27"/>
    <w:rsid w:val="00FA5791"/>
    <w:rsid w:val="00FB00C5"/>
    <w:rsid w:val="00FB1D8F"/>
    <w:rsid w:val="00FB66CE"/>
    <w:rsid w:val="00FC3251"/>
    <w:rsid w:val="00FC5474"/>
    <w:rsid w:val="00FC741A"/>
    <w:rsid w:val="00FC7785"/>
    <w:rsid w:val="00FD2505"/>
    <w:rsid w:val="00FE3E4B"/>
    <w:rsid w:val="00FF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65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17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0B1719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0B1719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0B1719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B1719"/>
    <w:pPr>
      <w:ind w:left="360" w:hanging="360"/>
      <w:contextualSpacing/>
    </w:pPr>
  </w:style>
  <w:style w:type="paragraph" w:customStyle="1" w:styleId="H6">
    <w:name w:val="H6"/>
    <w:basedOn w:val="Heading5"/>
    <w:next w:val="Normal"/>
    <w:link w:val="H6Char"/>
    <w:rsid w:val="00EA65B7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character" w:customStyle="1" w:styleId="H6Char">
    <w:name w:val="H6 Char"/>
    <w:link w:val="H6"/>
    <w:rsid w:val="00EA65B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65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DA7F6F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DA7F6F"/>
    <w:rPr>
      <w:rFonts w:ascii="Times New Roman" w:eastAsia="SimSu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356</cp:revision>
  <dcterms:created xsi:type="dcterms:W3CDTF">2020-02-21T20:02:00Z</dcterms:created>
  <dcterms:modified xsi:type="dcterms:W3CDTF">2021-01-15T21:51:00Z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